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R5-252249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3313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REFSENS for CA_n1A-n79A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NTT DOCOMO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FFC1B1" w:rsidR="001E41F3" w:rsidRDefault="00444BE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E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44BE7" w:rsidRDefault="00444BE7" w:rsidP="00444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7D2D42" w:rsidR="00444BE7" w:rsidRDefault="00444BE7" w:rsidP="00444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CA_n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lang w:eastAsia="zh-CN"/>
              </w:rPr>
              <w:t>A-n7</w:t>
            </w:r>
            <w:r>
              <w:rPr>
                <w:rFonts w:hint="eastAsia"/>
                <w:lang w:eastAsia="ja-JP"/>
              </w:rPr>
              <w:t>9</w:t>
            </w:r>
            <w:r>
              <w:rPr>
                <w:lang w:eastAsia="zh-CN"/>
              </w:rPr>
              <w:t xml:space="preserve">A is still missing in the TC </w:t>
            </w:r>
            <w:r w:rsidRPr="00511225">
              <w:t>Reference sensitivity power level for 2DL CA without exception</w:t>
            </w:r>
          </w:p>
        </w:tc>
      </w:tr>
      <w:tr w:rsidR="00444BE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44BE7" w:rsidRDefault="00444BE7" w:rsidP="00444B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44BE7" w:rsidRDefault="00444BE7" w:rsidP="00444B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E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44BE7" w:rsidRDefault="00444BE7" w:rsidP="00444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3E05E2" w:rsidR="00444BE7" w:rsidRDefault="00444BE7" w:rsidP="00444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Updated test requirement for </w:t>
            </w:r>
            <w:r>
              <w:rPr>
                <w:rFonts w:hint="eastAsia"/>
                <w:lang w:eastAsia="ja-JP"/>
              </w:rPr>
              <w:t>2</w:t>
            </w:r>
            <w:r>
              <w:rPr>
                <w:lang w:eastAsia="zh-CN"/>
              </w:rPr>
              <w:t xml:space="preserve">DL CA </w:t>
            </w:r>
            <w:r>
              <w:rPr>
                <w:rFonts w:hint="eastAsia"/>
                <w:lang w:eastAsia="zh-CN"/>
              </w:rPr>
              <w:t>configuration</w:t>
            </w:r>
            <w:r>
              <w:rPr>
                <w:lang w:eastAsia="zh-CN"/>
              </w:rPr>
              <w:t xml:space="preserve"> CA_n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lang w:eastAsia="zh-CN"/>
              </w:rPr>
              <w:t>A-n7</w:t>
            </w:r>
            <w:r>
              <w:rPr>
                <w:rFonts w:hint="eastAsia"/>
                <w:lang w:eastAsia="ja-JP"/>
              </w:rPr>
              <w:t>9</w:t>
            </w:r>
            <w:r>
              <w:rPr>
                <w:lang w:eastAsia="zh-CN"/>
              </w:rPr>
              <w:t>A.</w:t>
            </w:r>
          </w:p>
        </w:tc>
      </w:tr>
      <w:tr w:rsidR="00444BE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44BE7" w:rsidRDefault="00444BE7" w:rsidP="00444B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44BE7" w:rsidRDefault="00444BE7" w:rsidP="00444B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E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44BE7" w:rsidRDefault="00444BE7" w:rsidP="00444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747ED4" w:rsidR="00444BE7" w:rsidRDefault="00444BE7" w:rsidP="00444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CA_n</w:t>
            </w:r>
            <w:proofErr w:type="spellEnd"/>
            <w:r>
              <w:rPr>
                <w:rFonts w:hint="eastAsia"/>
                <w:lang w:val="en-US" w:eastAsia="ja-JP"/>
              </w:rPr>
              <w:t>1</w:t>
            </w:r>
            <w:r>
              <w:rPr>
                <w:lang w:eastAsia="zh-CN"/>
              </w:rPr>
              <w:t>A-n7</w:t>
            </w:r>
            <w:r>
              <w:rPr>
                <w:rFonts w:hint="eastAsia"/>
                <w:lang w:eastAsia="ja-JP"/>
              </w:rPr>
              <w:t>9</w:t>
            </w:r>
            <w:r>
              <w:rPr>
                <w:lang w:eastAsia="zh-CN"/>
              </w:rPr>
              <w:t xml:space="preserve">A for </w:t>
            </w:r>
            <w:r>
              <w:t>Reference sensitivity power level will be still missing.</w:t>
            </w:r>
          </w:p>
        </w:tc>
      </w:tr>
      <w:tr w:rsidR="00444BE7" w14:paraId="034AF533" w14:textId="77777777" w:rsidTr="00547111">
        <w:tc>
          <w:tcPr>
            <w:tcW w:w="2694" w:type="dxa"/>
            <w:gridSpan w:val="2"/>
          </w:tcPr>
          <w:p w14:paraId="39D9EB5B" w14:textId="77777777" w:rsidR="00444BE7" w:rsidRDefault="00444BE7" w:rsidP="00444B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44BE7" w:rsidRDefault="00444BE7" w:rsidP="00444B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E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44BE7" w:rsidRDefault="00444BE7" w:rsidP="00444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B2DA2D" w:rsidR="00444BE7" w:rsidRDefault="00444BE7" w:rsidP="00444BE7">
            <w:pPr>
              <w:pStyle w:val="CRCoverPage"/>
              <w:spacing w:after="0"/>
              <w:ind w:left="100"/>
              <w:rPr>
                <w:noProof/>
              </w:rPr>
            </w:pPr>
            <w:r w:rsidRPr="00511225">
              <w:t>7.3A.1</w:t>
            </w:r>
          </w:p>
        </w:tc>
      </w:tr>
      <w:tr w:rsidR="00444BE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44BE7" w:rsidRDefault="00444BE7" w:rsidP="00444B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44BE7" w:rsidRDefault="00444BE7" w:rsidP="00444B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E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44BE7" w:rsidRDefault="00444BE7" w:rsidP="00444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44BE7" w:rsidRDefault="00444BE7" w:rsidP="00444B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44BE7" w:rsidRDefault="00444BE7" w:rsidP="00444B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44BE7" w:rsidRDefault="00444BE7" w:rsidP="00444B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44BE7" w:rsidRDefault="00444BE7" w:rsidP="00444B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4BE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44BE7" w:rsidRDefault="00444BE7" w:rsidP="00444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44BE7" w:rsidRDefault="00444BE7" w:rsidP="00444B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F42682" w:rsidR="00444BE7" w:rsidRDefault="00444BE7" w:rsidP="00444B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44BE7" w:rsidRDefault="00444BE7" w:rsidP="00444B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44BE7" w:rsidRDefault="00444BE7" w:rsidP="00444B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4BE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44BE7" w:rsidRDefault="00444BE7" w:rsidP="00444B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2761248" w:rsidR="00444BE7" w:rsidRDefault="00444BE7" w:rsidP="00444B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444BE7" w:rsidRDefault="00444BE7" w:rsidP="00444B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44BE7" w:rsidRDefault="00444BE7" w:rsidP="00444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13A27E6" w:rsidR="00444BE7" w:rsidRDefault="00444BE7" w:rsidP="00444B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>38.905</w:t>
            </w:r>
            <w:r>
              <w:rPr>
                <w:noProof/>
              </w:rPr>
              <w:t xml:space="preserve"> CR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Pr="00444BE7">
              <w:rPr>
                <w:noProof/>
                <w:lang w:eastAsia="ja-JP"/>
              </w:rPr>
              <w:t>1017</w:t>
            </w:r>
          </w:p>
        </w:tc>
      </w:tr>
      <w:tr w:rsidR="00444BE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44BE7" w:rsidRDefault="00444BE7" w:rsidP="00444B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44BE7" w:rsidRDefault="00444BE7" w:rsidP="00444B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A831D1" w:rsidR="00444BE7" w:rsidRDefault="00444BE7" w:rsidP="00444B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44BE7" w:rsidRDefault="00444BE7" w:rsidP="00444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44BE7" w:rsidRDefault="00444BE7" w:rsidP="00444B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4BE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44BE7" w:rsidRDefault="00444BE7" w:rsidP="00444B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44BE7" w:rsidRDefault="00444BE7" w:rsidP="00444BE7">
            <w:pPr>
              <w:pStyle w:val="CRCoverPage"/>
              <w:spacing w:after="0"/>
              <w:rPr>
                <w:noProof/>
              </w:rPr>
            </w:pPr>
          </w:p>
        </w:tc>
      </w:tr>
      <w:tr w:rsidR="00444BE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44BE7" w:rsidRDefault="00444BE7" w:rsidP="00444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44BE7" w:rsidRDefault="00444BE7" w:rsidP="00444B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4BE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44BE7" w:rsidRPr="008863B9" w:rsidRDefault="00444BE7" w:rsidP="00444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44BE7" w:rsidRPr="008863B9" w:rsidRDefault="00444BE7" w:rsidP="00444B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4BE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44BE7" w:rsidRDefault="00444BE7" w:rsidP="00444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44BE7" w:rsidRDefault="00444BE7" w:rsidP="00444B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0AC4F5" w14:textId="77777777" w:rsidR="00444BE7" w:rsidRDefault="00444BE7" w:rsidP="00444BE7">
      <w:pPr>
        <w:rPr>
          <w:rFonts w:ascii="Arial" w:hAnsi="Arial" w:cs="Arial"/>
          <w:noProof/>
          <w:color w:val="00B0F0"/>
          <w:sz w:val="28"/>
        </w:rPr>
      </w:pPr>
      <w:r w:rsidRPr="00124E14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4532D8D9" w14:textId="77777777" w:rsidR="00444BE7" w:rsidRPr="001E447C" w:rsidRDefault="00444BE7" w:rsidP="00444BE7">
      <w:pPr>
        <w:pStyle w:val="3"/>
      </w:pPr>
      <w:bookmarkStart w:id="1" w:name="_Toc27478366"/>
      <w:bookmarkStart w:id="2" w:name="_Toc36227080"/>
      <w:r w:rsidRPr="00511225">
        <w:t>7.3A.1</w:t>
      </w:r>
      <w:r w:rsidRPr="00511225">
        <w:tab/>
        <w:t>Reference sensitivity power level for 2DL CA</w:t>
      </w:r>
      <w:bookmarkEnd w:id="1"/>
      <w:bookmarkEnd w:id="2"/>
      <w:r w:rsidRPr="00511225">
        <w:t xml:space="preserve"> without exception</w:t>
      </w:r>
    </w:p>
    <w:p w14:paraId="4AB5E1C3" w14:textId="77777777" w:rsidR="00444BE7" w:rsidRDefault="00444BE7" w:rsidP="00444BE7">
      <w:pPr>
        <w:rPr>
          <w:rFonts w:ascii="Arial" w:hAnsi="Arial" w:cs="Arial"/>
          <w:noProof/>
          <w:color w:val="FF0000"/>
          <w:sz w:val="22"/>
          <w:szCs w:val="16"/>
          <w:lang w:eastAsia="ja-JP"/>
        </w:rPr>
      </w:pPr>
      <w:bookmarkStart w:id="3" w:name="_CR7_3B_2"/>
      <w:bookmarkEnd w:id="3"/>
      <w:r w:rsidRPr="00216AC9">
        <w:rPr>
          <w:rFonts w:ascii="Arial" w:hAnsi="Arial" w:cs="Arial"/>
          <w:noProof/>
          <w:color w:val="FF0000"/>
          <w:sz w:val="22"/>
          <w:szCs w:val="16"/>
          <w:highlight w:val="yellow"/>
          <w:lang w:eastAsia="ja-JP"/>
        </w:rPr>
        <w:t>-------- Skip sections not changed -------</w:t>
      </w:r>
    </w:p>
    <w:p w14:paraId="3EA2C304" w14:textId="77777777" w:rsidR="00444BE7" w:rsidRPr="00511225" w:rsidRDefault="00444BE7" w:rsidP="00444BE7">
      <w:pPr>
        <w:pStyle w:val="TH"/>
      </w:pPr>
      <w:r w:rsidRPr="00511225">
        <w:lastRenderedPageBreak/>
        <w:t>Table 7.3A.1.5-1: Reference sensitivity requirement for 2DL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7"/>
        <w:gridCol w:w="2600"/>
        <w:gridCol w:w="2410"/>
      </w:tblGrid>
      <w:tr w:rsidR="00444BE7" w:rsidRPr="00511225" w14:paraId="0160B065" w14:textId="77777777" w:rsidTr="00B516F4">
        <w:trPr>
          <w:jc w:val="center"/>
        </w:trPr>
        <w:tc>
          <w:tcPr>
            <w:tcW w:w="3207" w:type="dxa"/>
            <w:tcBorders>
              <w:bottom w:val="single" w:sz="4" w:space="0" w:color="auto"/>
            </w:tcBorders>
            <w:shd w:val="clear" w:color="auto" w:fill="auto"/>
          </w:tcPr>
          <w:p w14:paraId="05204DBE" w14:textId="77777777" w:rsidR="00444BE7" w:rsidRPr="00511225" w:rsidRDefault="00444BE7" w:rsidP="00B516F4">
            <w:pPr>
              <w:pStyle w:val="TAH"/>
              <w:rPr>
                <w:lang w:eastAsia="zh-CN"/>
              </w:rPr>
            </w:pPr>
            <w:r w:rsidRPr="00511225">
              <w:rPr>
                <w:lang w:eastAsia="zh-CN"/>
              </w:rPr>
              <w:lastRenderedPageBreak/>
              <w:t>Carrier aggregation type</w:t>
            </w:r>
          </w:p>
        </w:tc>
        <w:tc>
          <w:tcPr>
            <w:tcW w:w="2600" w:type="dxa"/>
            <w:shd w:val="clear" w:color="auto" w:fill="auto"/>
          </w:tcPr>
          <w:p w14:paraId="43532AF8" w14:textId="77777777" w:rsidR="00444BE7" w:rsidRPr="00511225" w:rsidRDefault="00444BE7" w:rsidP="00B516F4">
            <w:pPr>
              <w:pStyle w:val="TAH"/>
              <w:rPr>
                <w:lang w:eastAsia="zh-CN"/>
              </w:rPr>
            </w:pPr>
            <w:r w:rsidRPr="00511225">
              <w:rPr>
                <w:lang w:eastAsia="zh-CN"/>
              </w:rPr>
              <w:t>DL CA configuration</w:t>
            </w:r>
          </w:p>
        </w:tc>
        <w:tc>
          <w:tcPr>
            <w:tcW w:w="2410" w:type="dxa"/>
            <w:shd w:val="clear" w:color="auto" w:fill="auto"/>
          </w:tcPr>
          <w:p w14:paraId="68A447BB" w14:textId="77777777" w:rsidR="00444BE7" w:rsidRPr="00511225" w:rsidRDefault="00444BE7" w:rsidP="00B516F4">
            <w:pPr>
              <w:pStyle w:val="TAH"/>
              <w:rPr>
                <w:lang w:eastAsia="zh-CN"/>
              </w:rPr>
            </w:pPr>
            <w:r w:rsidRPr="00511225">
              <w:rPr>
                <w:lang w:eastAsia="zh-CN"/>
              </w:rPr>
              <w:t>UL CA configuration</w:t>
            </w:r>
          </w:p>
        </w:tc>
      </w:tr>
      <w:tr w:rsidR="00444BE7" w:rsidRPr="00511225" w14:paraId="638F291A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755BD5E6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14:paraId="5F29D622" w14:textId="77777777" w:rsidR="00444BE7" w:rsidRPr="00511225" w:rsidRDefault="00444BE7" w:rsidP="00B516F4">
            <w:pPr>
              <w:pStyle w:val="TAC"/>
            </w:pPr>
            <w:r w:rsidRPr="00511225">
              <w:t>CA_n5B</w:t>
            </w:r>
          </w:p>
        </w:tc>
        <w:tc>
          <w:tcPr>
            <w:tcW w:w="2410" w:type="dxa"/>
            <w:shd w:val="clear" w:color="auto" w:fill="auto"/>
          </w:tcPr>
          <w:p w14:paraId="6308CC36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444BE7" w:rsidRPr="00511225" w14:paraId="657ECD60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0628C375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14:paraId="64DF2064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t>CA_n41C</w:t>
            </w:r>
          </w:p>
        </w:tc>
        <w:tc>
          <w:tcPr>
            <w:tcW w:w="2410" w:type="dxa"/>
            <w:shd w:val="clear" w:color="auto" w:fill="auto"/>
          </w:tcPr>
          <w:p w14:paraId="5EEA81B4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444BE7" w:rsidRPr="00511225" w14:paraId="34F12E68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4C99C6CC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14:paraId="426C61AB" w14:textId="77777777" w:rsidR="00444BE7" w:rsidRPr="00511225" w:rsidRDefault="00444BE7" w:rsidP="00B516F4">
            <w:pPr>
              <w:pStyle w:val="TAC"/>
            </w:pPr>
            <w:r w:rsidRPr="00511225">
              <w:t>CA_n48B</w:t>
            </w:r>
          </w:p>
        </w:tc>
        <w:tc>
          <w:tcPr>
            <w:tcW w:w="2410" w:type="dxa"/>
            <w:shd w:val="clear" w:color="auto" w:fill="auto"/>
          </w:tcPr>
          <w:p w14:paraId="52EBA3A1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444BE7" w:rsidRPr="00511225" w14:paraId="161590E3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238E1A3C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14:paraId="1D912A18" w14:textId="77777777" w:rsidR="00444BE7" w:rsidRPr="00511225" w:rsidRDefault="00444BE7" w:rsidP="00B516F4">
            <w:pPr>
              <w:pStyle w:val="TAC"/>
            </w:pPr>
            <w:r w:rsidRPr="00511225">
              <w:t>CA_n48C</w:t>
            </w:r>
          </w:p>
        </w:tc>
        <w:tc>
          <w:tcPr>
            <w:tcW w:w="2410" w:type="dxa"/>
            <w:shd w:val="clear" w:color="auto" w:fill="auto"/>
          </w:tcPr>
          <w:p w14:paraId="65089A55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</w:tr>
      <w:tr w:rsidR="00444BE7" w:rsidRPr="00511225" w14:paraId="5766A823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54641E6B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Intra-band contiguous 2DL CA</w:t>
            </w:r>
          </w:p>
        </w:tc>
        <w:tc>
          <w:tcPr>
            <w:tcW w:w="2600" w:type="dxa"/>
            <w:shd w:val="clear" w:color="auto" w:fill="auto"/>
            <w:vAlign w:val="center"/>
          </w:tcPr>
          <w:p w14:paraId="1FEFD36D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t>CA_n66B</w:t>
            </w:r>
          </w:p>
        </w:tc>
        <w:tc>
          <w:tcPr>
            <w:tcW w:w="2410" w:type="dxa"/>
            <w:shd w:val="clear" w:color="auto" w:fill="auto"/>
          </w:tcPr>
          <w:p w14:paraId="4E8ECD4B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444BE7" w:rsidRPr="00511225" w14:paraId="2C76D81C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184D2427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14:paraId="6270B30C" w14:textId="77777777" w:rsidR="00444BE7" w:rsidRPr="00511225" w:rsidRDefault="00444BE7" w:rsidP="00B516F4">
            <w:pPr>
              <w:pStyle w:val="TAC"/>
            </w:pPr>
            <w:r w:rsidRPr="00511225">
              <w:t>CA_n77C</w:t>
            </w:r>
          </w:p>
        </w:tc>
        <w:tc>
          <w:tcPr>
            <w:tcW w:w="2410" w:type="dxa"/>
            <w:shd w:val="clear" w:color="auto" w:fill="auto"/>
          </w:tcPr>
          <w:p w14:paraId="1891CD1F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444BE7" w:rsidRPr="00511225" w14:paraId="3D40175D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664D6656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425BEBFA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CA_n78B</w:t>
            </w:r>
          </w:p>
        </w:tc>
        <w:tc>
          <w:tcPr>
            <w:tcW w:w="2410" w:type="dxa"/>
            <w:shd w:val="clear" w:color="auto" w:fill="auto"/>
          </w:tcPr>
          <w:p w14:paraId="5B789D86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444BE7" w:rsidRPr="00511225" w14:paraId="0A49712E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5ECD2406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7EEBE0D4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t>CA_n78C</w:t>
            </w:r>
          </w:p>
        </w:tc>
        <w:tc>
          <w:tcPr>
            <w:tcW w:w="2410" w:type="dxa"/>
            <w:shd w:val="clear" w:color="auto" w:fill="auto"/>
          </w:tcPr>
          <w:p w14:paraId="3A1D1F60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444BE7" w:rsidRPr="00511225" w14:paraId="0D34FEAB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87BA3E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7800AFC4" w14:textId="77777777" w:rsidR="00444BE7" w:rsidRPr="00511225" w:rsidRDefault="00444BE7" w:rsidP="00B516F4">
            <w:pPr>
              <w:pStyle w:val="TAC"/>
            </w:pPr>
            <w:r w:rsidRPr="00511225">
              <w:t>CA_n7</w:t>
            </w:r>
            <w:r w:rsidRPr="00511225">
              <w:rPr>
                <w:rFonts w:eastAsia="SimSun"/>
                <w:lang w:eastAsia="zh-CN"/>
              </w:rPr>
              <w:t>9</w:t>
            </w:r>
            <w:r w:rsidRPr="00511225">
              <w:t>C</w:t>
            </w:r>
          </w:p>
        </w:tc>
        <w:tc>
          <w:tcPr>
            <w:tcW w:w="2410" w:type="dxa"/>
            <w:shd w:val="clear" w:color="auto" w:fill="auto"/>
          </w:tcPr>
          <w:p w14:paraId="4D63EAD6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</w:tr>
      <w:tr w:rsidR="00444BE7" w:rsidRPr="00511225" w14:paraId="1081087A" w14:textId="77777777" w:rsidTr="00B516F4">
        <w:trPr>
          <w:jc w:val="center"/>
        </w:trPr>
        <w:tc>
          <w:tcPr>
            <w:tcW w:w="3207" w:type="dxa"/>
            <w:tcBorders>
              <w:bottom w:val="nil"/>
            </w:tcBorders>
            <w:shd w:val="clear" w:color="auto" w:fill="auto"/>
          </w:tcPr>
          <w:p w14:paraId="451AA151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29AB66EF" w14:textId="77777777" w:rsidR="00444BE7" w:rsidRPr="00511225" w:rsidRDefault="00444BE7" w:rsidP="00B516F4">
            <w:pPr>
              <w:pStyle w:val="TAC"/>
              <w:rPr>
                <w:rFonts w:eastAsia="Yu Gothic"/>
              </w:rPr>
            </w:pPr>
            <w:r w:rsidRPr="00511225">
              <w:t>CA_n48(2A)</w:t>
            </w:r>
          </w:p>
        </w:tc>
        <w:tc>
          <w:tcPr>
            <w:tcW w:w="2410" w:type="dxa"/>
            <w:shd w:val="clear" w:color="auto" w:fill="auto"/>
          </w:tcPr>
          <w:p w14:paraId="2F98B5BE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444BE7" w:rsidRPr="00511225" w14:paraId="3B539109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412EEA9D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3FEB6F03" w14:textId="77777777" w:rsidR="00444BE7" w:rsidRPr="00511225" w:rsidRDefault="00444BE7" w:rsidP="00B516F4">
            <w:pPr>
              <w:pStyle w:val="TAC"/>
              <w:rPr>
                <w:rFonts w:eastAsia="Yu Gothic"/>
              </w:rPr>
            </w:pPr>
            <w:r w:rsidRPr="00511225">
              <w:rPr>
                <w:rFonts w:eastAsia="Yu Gothic"/>
              </w:rPr>
              <w:t>CA_n2(2A)</w:t>
            </w:r>
          </w:p>
        </w:tc>
        <w:tc>
          <w:tcPr>
            <w:tcW w:w="2410" w:type="dxa"/>
            <w:shd w:val="clear" w:color="auto" w:fill="auto"/>
          </w:tcPr>
          <w:p w14:paraId="460EA819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444BE7" w:rsidRPr="00511225" w14:paraId="6BA74925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0FEFEAD4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0210715B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rPr>
                <w:rFonts w:eastAsia="Yu Gothic"/>
              </w:rPr>
              <w:t>CA_n66(2A)</w:t>
            </w:r>
          </w:p>
        </w:tc>
        <w:tc>
          <w:tcPr>
            <w:tcW w:w="2410" w:type="dxa"/>
            <w:shd w:val="clear" w:color="auto" w:fill="auto"/>
          </w:tcPr>
          <w:p w14:paraId="4BD95539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444BE7" w:rsidRPr="00511225" w14:paraId="095263DA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0BADEE55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Intra-band non-contiguous 2DL CA</w:t>
            </w:r>
          </w:p>
        </w:tc>
        <w:tc>
          <w:tcPr>
            <w:tcW w:w="2600" w:type="dxa"/>
            <w:shd w:val="clear" w:color="auto" w:fill="auto"/>
          </w:tcPr>
          <w:p w14:paraId="2A9CD6EC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rPr>
                <w:rFonts w:eastAsia="Yu Gothic"/>
              </w:rPr>
              <w:t>CA_n77(2A)</w:t>
            </w:r>
          </w:p>
        </w:tc>
        <w:tc>
          <w:tcPr>
            <w:tcW w:w="2410" w:type="dxa"/>
            <w:shd w:val="clear" w:color="auto" w:fill="auto"/>
          </w:tcPr>
          <w:p w14:paraId="5DEDDD5F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444BE7" w:rsidRPr="00511225" w14:paraId="76E3D750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38CD499C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368DADFB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t>CA_n78(2A)</w:t>
            </w:r>
          </w:p>
        </w:tc>
        <w:tc>
          <w:tcPr>
            <w:tcW w:w="2410" w:type="dxa"/>
            <w:shd w:val="clear" w:color="auto" w:fill="auto"/>
          </w:tcPr>
          <w:p w14:paraId="74583485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444BE7" w:rsidRPr="00511225" w14:paraId="7EEF41FC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C801CA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1CF96140" w14:textId="77777777" w:rsidR="00444BE7" w:rsidRPr="00511225" w:rsidRDefault="00444BE7" w:rsidP="00B516F4">
            <w:pPr>
              <w:pStyle w:val="TAC"/>
            </w:pPr>
            <w:r w:rsidRPr="00511225">
              <w:rPr>
                <w:rFonts w:eastAsia="Yu Gothic"/>
              </w:rPr>
              <w:t>CA_n71(2A)</w:t>
            </w:r>
          </w:p>
        </w:tc>
        <w:tc>
          <w:tcPr>
            <w:tcW w:w="2410" w:type="dxa"/>
            <w:shd w:val="clear" w:color="auto" w:fill="auto"/>
          </w:tcPr>
          <w:p w14:paraId="261496F0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444BE7" w:rsidRPr="00511225" w14:paraId="158D4236" w14:textId="77777777" w:rsidTr="00B516F4">
        <w:trPr>
          <w:jc w:val="center"/>
        </w:trPr>
        <w:tc>
          <w:tcPr>
            <w:tcW w:w="320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C367B8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526ECB65" w14:textId="77777777" w:rsidR="00444BE7" w:rsidRPr="00511225" w:rsidRDefault="00444BE7" w:rsidP="00B516F4">
            <w:pPr>
              <w:pStyle w:val="TAC"/>
            </w:pPr>
            <w:r w:rsidRPr="00511225">
              <w:rPr>
                <w:lang w:eastAsia="zh-Hans"/>
              </w:rPr>
              <w:t>CA_n1A-n3A</w:t>
            </w:r>
          </w:p>
        </w:tc>
        <w:tc>
          <w:tcPr>
            <w:tcW w:w="2410" w:type="dxa"/>
            <w:shd w:val="clear" w:color="auto" w:fill="auto"/>
          </w:tcPr>
          <w:p w14:paraId="7F7DBB74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</w:tr>
      <w:tr w:rsidR="00444BE7" w:rsidRPr="00511225" w14:paraId="73D07F48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6731C8D6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7BF2B4EC" w14:textId="77777777" w:rsidR="00444BE7" w:rsidRPr="00511225" w:rsidRDefault="00444BE7" w:rsidP="00B516F4">
            <w:pPr>
              <w:pStyle w:val="TAC"/>
              <w:rPr>
                <w:lang w:eastAsia="zh-Hans"/>
              </w:rPr>
            </w:pPr>
            <w:r w:rsidRPr="00511225">
              <w:rPr>
                <w:lang w:eastAsia="zh-Hans"/>
              </w:rPr>
              <w:t>CA_n1A-n5A</w:t>
            </w:r>
          </w:p>
        </w:tc>
        <w:tc>
          <w:tcPr>
            <w:tcW w:w="2410" w:type="dxa"/>
            <w:shd w:val="clear" w:color="auto" w:fill="auto"/>
          </w:tcPr>
          <w:p w14:paraId="2913B341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</w:tr>
      <w:tr w:rsidR="00444BE7" w:rsidRPr="00511225" w14:paraId="1D1531AF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20AFCF9D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13BC8797" w14:textId="77777777" w:rsidR="00444BE7" w:rsidRPr="00511225" w:rsidRDefault="00444BE7" w:rsidP="00B516F4">
            <w:pPr>
              <w:pStyle w:val="TAC"/>
              <w:rPr>
                <w:lang w:eastAsia="zh-Hans"/>
              </w:rPr>
            </w:pPr>
            <w:r w:rsidRPr="00511225">
              <w:rPr>
                <w:rFonts w:eastAsia="SimSun"/>
                <w:lang w:eastAsia="zh-CN"/>
              </w:rPr>
              <w:t>CA_n1A-n8A</w:t>
            </w:r>
          </w:p>
        </w:tc>
        <w:tc>
          <w:tcPr>
            <w:tcW w:w="2410" w:type="dxa"/>
            <w:shd w:val="clear" w:color="auto" w:fill="auto"/>
          </w:tcPr>
          <w:p w14:paraId="42AA5F42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444BE7" w:rsidRPr="00511225" w14:paraId="4B785FCA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511FBDB9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49BE300F" w14:textId="77777777" w:rsidR="00444BE7" w:rsidRPr="00511225" w:rsidRDefault="00444BE7" w:rsidP="00B516F4">
            <w:pPr>
              <w:pStyle w:val="TAC"/>
              <w:rPr>
                <w:rFonts w:eastAsia="SimSun"/>
                <w:lang w:eastAsia="zh-CN"/>
              </w:rPr>
            </w:pPr>
            <w:r w:rsidRPr="00511225">
              <w:rPr>
                <w:rFonts w:eastAsia="SimSun"/>
                <w:lang w:eastAsia="zh-CN"/>
              </w:rPr>
              <w:t>CA_n1A-n28A</w:t>
            </w:r>
          </w:p>
        </w:tc>
        <w:tc>
          <w:tcPr>
            <w:tcW w:w="2410" w:type="dxa"/>
            <w:shd w:val="clear" w:color="auto" w:fill="auto"/>
          </w:tcPr>
          <w:p w14:paraId="20467EBA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444BE7" w:rsidRPr="00511225" w14:paraId="45748CB4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63FFA764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61C58D74" w14:textId="77777777" w:rsidR="00444BE7" w:rsidRPr="00511225" w:rsidRDefault="00444BE7" w:rsidP="00B516F4">
            <w:pPr>
              <w:pStyle w:val="TAC"/>
              <w:rPr>
                <w:rFonts w:eastAsia="SimSun"/>
                <w:lang w:eastAsia="zh-CN"/>
              </w:rPr>
            </w:pPr>
            <w:r w:rsidRPr="00511225">
              <w:t>CA_n1A-n41A</w:t>
            </w:r>
          </w:p>
        </w:tc>
        <w:tc>
          <w:tcPr>
            <w:tcW w:w="2410" w:type="dxa"/>
            <w:shd w:val="clear" w:color="auto" w:fill="auto"/>
          </w:tcPr>
          <w:p w14:paraId="72D08B15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</w:tr>
      <w:tr w:rsidR="00444BE7" w:rsidRPr="00511225" w14:paraId="6CFDFF0D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2346BAC5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6B77E830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CA_n1A-n77A</w:t>
            </w:r>
          </w:p>
        </w:tc>
        <w:tc>
          <w:tcPr>
            <w:tcW w:w="2410" w:type="dxa"/>
            <w:shd w:val="clear" w:color="auto" w:fill="auto"/>
          </w:tcPr>
          <w:p w14:paraId="7213645C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444BE7" w:rsidRPr="00511225" w14:paraId="3EF15A04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672E89A2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7F630C0D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CA_n1A-n78A</w:t>
            </w:r>
          </w:p>
        </w:tc>
        <w:tc>
          <w:tcPr>
            <w:tcW w:w="2410" w:type="dxa"/>
            <w:shd w:val="clear" w:color="auto" w:fill="auto"/>
          </w:tcPr>
          <w:p w14:paraId="15D246C3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444BE7" w:rsidRPr="00511225" w14:paraId="0ED2445B" w14:textId="77777777" w:rsidTr="00B516F4">
        <w:trPr>
          <w:jc w:val="center"/>
          <w:ins w:id="4" w:author="作成者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4C17279D" w14:textId="77777777" w:rsidR="00444BE7" w:rsidRPr="00511225" w:rsidRDefault="00444BE7" w:rsidP="00B516F4">
            <w:pPr>
              <w:pStyle w:val="TAC"/>
              <w:rPr>
                <w:ins w:id="5" w:author="作成者"/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2F579BE9" w14:textId="77777777" w:rsidR="00444BE7" w:rsidRPr="00511225" w:rsidRDefault="00444BE7" w:rsidP="00B516F4">
            <w:pPr>
              <w:pStyle w:val="TAC"/>
              <w:rPr>
                <w:ins w:id="6" w:author="作成者"/>
                <w:lang w:eastAsia="zh-CN"/>
              </w:rPr>
            </w:pPr>
            <w:ins w:id="7" w:author="作成者">
              <w:r w:rsidRPr="00511225">
                <w:rPr>
                  <w:lang w:eastAsia="zh-CN"/>
                </w:rPr>
                <w:t>CA_n1A-n7</w:t>
              </w:r>
              <w:r>
                <w:rPr>
                  <w:rFonts w:hint="eastAsia"/>
                  <w:lang w:eastAsia="ja-JP"/>
                </w:rPr>
                <w:t>9</w:t>
              </w:r>
              <w:r w:rsidRPr="00511225">
                <w:rPr>
                  <w:lang w:eastAsia="zh-CN"/>
                </w:rPr>
                <w:t>A</w:t>
              </w:r>
            </w:ins>
          </w:p>
        </w:tc>
        <w:tc>
          <w:tcPr>
            <w:tcW w:w="2410" w:type="dxa"/>
            <w:shd w:val="clear" w:color="auto" w:fill="auto"/>
          </w:tcPr>
          <w:p w14:paraId="4F05065F" w14:textId="77777777" w:rsidR="00444BE7" w:rsidRPr="00511225" w:rsidRDefault="00444BE7" w:rsidP="00B516F4">
            <w:pPr>
              <w:pStyle w:val="TAC"/>
              <w:rPr>
                <w:ins w:id="8" w:author="作成者"/>
                <w:lang w:eastAsia="zh-CN"/>
              </w:rPr>
            </w:pPr>
          </w:p>
        </w:tc>
      </w:tr>
      <w:tr w:rsidR="00444BE7" w:rsidRPr="00511225" w14:paraId="7BBE522C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3395025E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7688A989" w14:textId="77777777" w:rsidR="00444BE7" w:rsidRPr="00511225" w:rsidRDefault="00444BE7" w:rsidP="00B516F4">
            <w:pPr>
              <w:pStyle w:val="TAC"/>
            </w:pPr>
            <w:r w:rsidRPr="00511225">
              <w:t>CA_n2A-n5A</w:t>
            </w:r>
          </w:p>
        </w:tc>
        <w:tc>
          <w:tcPr>
            <w:tcW w:w="2410" w:type="dxa"/>
            <w:shd w:val="clear" w:color="auto" w:fill="auto"/>
          </w:tcPr>
          <w:p w14:paraId="73DCE15B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</w:tr>
      <w:tr w:rsidR="00444BE7" w:rsidRPr="00511225" w14:paraId="44D06B1F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4F635466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30A9B4FB" w14:textId="77777777" w:rsidR="00444BE7" w:rsidRPr="00511225" w:rsidRDefault="00444BE7" w:rsidP="00B516F4">
            <w:pPr>
              <w:pStyle w:val="TAC"/>
            </w:pPr>
            <w:r w:rsidRPr="00511225">
              <w:rPr>
                <w:lang w:eastAsia="zh-CN"/>
              </w:rPr>
              <w:t>CA_n2A-n12A</w:t>
            </w:r>
          </w:p>
        </w:tc>
        <w:tc>
          <w:tcPr>
            <w:tcW w:w="2410" w:type="dxa"/>
            <w:shd w:val="clear" w:color="auto" w:fill="auto"/>
          </w:tcPr>
          <w:p w14:paraId="7990D88C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444BE7" w:rsidRPr="00511225" w14:paraId="5B80D1D9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0AAA4C45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423CBBE6" w14:textId="77777777" w:rsidR="00444BE7" w:rsidRPr="00511225" w:rsidRDefault="00444BE7" w:rsidP="00B516F4">
            <w:pPr>
              <w:pStyle w:val="TAC"/>
            </w:pPr>
            <w:r w:rsidRPr="00511225">
              <w:t>CA_n2A-n14A</w:t>
            </w:r>
          </w:p>
        </w:tc>
        <w:tc>
          <w:tcPr>
            <w:tcW w:w="2410" w:type="dxa"/>
            <w:shd w:val="clear" w:color="auto" w:fill="auto"/>
          </w:tcPr>
          <w:p w14:paraId="2F012F50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</w:tr>
      <w:tr w:rsidR="00444BE7" w:rsidRPr="00511225" w14:paraId="3B6127D7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77FF5E1A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1AC9F758" w14:textId="77777777" w:rsidR="00444BE7" w:rsidRPr="00511225" w:rsidRDefault="00444BE7" w:rsidP="00B516F4">
            <w:pPr>
              <w:pStyle w:val="TAC"/>
            </w:pPr>
            <w:r w:rsidRPr="00511225">
              <w:t>CA_n2A-n30A</w:t>
            </w:r>
          </w:p>
        </w:tc>
        <w:tc>
          <w:tcPr>
            <w:tcW w:w="2410" w:type="dxa"/>
            <w:shd w:val="clear" w:color="auto" w:fill="auto"/>
          </w:tcPr>
          <w:p w14:paraId="5122B406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444BE7" w:rsidRPr="00511225" w14:paraId="7D4BA198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19423EE5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1D739E3A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t>CA_n2A-n48A</w:t>
            </w:r>
          </w:p>
        </w:tc>
        <w:tc>
          <w:tcPr>
            <w:tcW w:w="2410" w:type="dxa"/>
            <w:shd w:val="clear" w:color="auto" w:fill="auto"/>
          </w:tcPr>
          <w:p w14:paraId="7789D209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444BE7" w:rsidRPr="00511225" w14:paraId="2CA4758E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59834E03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1D54A46E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t>CA_n2A-n66A</w:t>
            </w:r>
          </w:p>
        </w:tc>
        <w:tc>
          <w:tcPr>
            <w:tcW w:w="2410" w:type="dxa"/>
            <w:shd w:val="clear" w:color="auto" w:fill="auto"/>
          </w:tcPr>
          <w:p w14:paraId="5334D38C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444BE7" w:rsidRPr="00511225" w14:paraId="38BD5494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3C3E9E4E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494BE862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t>CA_n2A-n77A</w:t>
            </w:r>
          </w:p>
        </w:tc>
        <w:tc>
          <w:tcPr>
            <w:tcW w:w="2410" w:type="dxa"/>
            <w:shd w:val="clear" w:color="auto" w:fill="auto"/>
          </w:tcPr>
          <w:p w14:paraId="001ECD79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444BE7" w:rsidRPr="00511225" w14:paraId="5F246795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52627F64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27BE0E73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t>CA_n3A-n</w:t>
            </w:r>
            <w:r w:rsidRPr="00511225">
              <w:rPr>
                <w:rFonts w:eastAsia="SimSun"/>
                <w:lang w:eastAsia="zh-CN"/>
              </w:rPr>
              <w:t>5</w:t>
            </w:r>
            <w:r w:rsidRPr="00511225">
              <w:t>A</w:t>
            </w:r>
          </w:p>
        </w:tc>
        <w:tc>
          <w:tcPr>
            <w:tcW w:w="2410" w:type="dxa"/>
            <w:shd w:val="clear" w:color="auto" w:fill="auto"/>
          </w:tcPr>
          <w:p w14:paraId="413D1391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</w:tr>
      <w:tr w:rsidR="00444BE7" w:rsidRPr="00511225" w14:paraId="2A2F7950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12A6AB07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1EFBF49A" w14:textId="77777777" w:rsidR="00444BE7" w:rsidRPr="00511225" w:rsidRDefault="00444BE7" w:rsidP="00B516F4">
            <w:pPr>
              <w:pStyle w:val="TAC"/>
            </w:pPr>
            <w:r w:rsidRPr="00511225">
              <w:rPr>
                <w:rFonts w:eastAsia="SimSun"/>
                <w:lang w:eastAsia="zh-CN"/>
              </w:rPr>
              <w:t>CA_n3A-n8A</w:t>
            </w:r>
          </w:p>
        </w:tc>
        <w:tc>
          <w:tcPr>
            <w:tcW w:w="2410" w:type="dxa"/>
            <w:shd w:val="clear" w:color="auto" w:fill="auto"/>
          </w:tcPr>
          <w:p w14:paraId="42E36F3E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444BE7" w:rsidRPr="00511225" w14:paraId="2893EC17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7A4DB917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12C2AF0E" w14:textId="77777777" w:rsidR="00444BE7" w:rsidRPr="00511225" w:rsidRDefault="00444BE7" w:rsidP="00B516F4">
            <w:pPr>
              <w:pStyle w:val="TAC"/>
              <w:rPr>
                <w:rFonts w:eastAsia="SimSun"/>
                <w:lang w:eastAsia="zh-CN"/>
              </w:rPr>
            </w:pPr>
            <w:r w:rsidRPr="00511225">
              <w:rPr>
                <w:rFonts w:eastAsia="SimSun"/>
                <w:lang w:eastAsia="zh-CN"/>
              </w:rPr>
              <w:t>CA_n3A-n28A</w:t>
            </w:r>
          </w:p>
        </w:tc>
        <w:tc>
          <w:tcPr>
            <w:tcW w:w="2410" w:type="dxa"/>
            <w:shd w:val="clear" w:color="auto" w:fill="auto"/>
          </w:tcPr>
          <w:p w14:paraId="51C25DC3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444BE7" w:rsidRPr="00511225" w14:paraId="06C5E7A4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4DD4F78F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7E2A148B" w14:textId="77777777" w:rsidR="00444BE7" w:rsidRPr="00511225" w:rsidRDefault="00444BE7" w:rsidP="00B516F4">
            <w:pPr>
              <w:pStyle w:val="TAC"/>
            </w:pPr>
            <w:r w:rsidRPr="00511225">
              <w:t>CA_n3A-n41A</w:t>
            </w:r>
          </w:p>
        </w:tc>
        <w:tc>
          <w:tcPr>
            <w:tcW w:w="2410" w:type="dxa"/>
            <w:shd w:val="clear" w:color="auto" w:fill="auto"/>
          </w:tcPr>
          <w:p w14:paraId="2F631268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</w:tr>
      <w:tr w:rsidR="00444BE7" w:rsidRPr="00511225" w14:paraId="03FD09D2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71543978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472DA7F4" w14:textId="77777777" w:rsidR="00444BE7" w:rsidRPr="00511225" w:rsidRDefault="00444BE7" w:rsidP="00B516F4">
            <w:pPr>
              <w:pStyle w:val="TAC"/>
            </w:pPr>
            <w:r w:rsidRPr="00511225">
              <w:t>CA-n3A-n77A</w:t>
            </w:r>
          </w:p>
        </w:tc>
        <w:tc>
          <w:tcPr>
            <w:tcW w:w="2410" w:type="dxa"/>
            <w:shd w:val="clear" w:color="auto" w:fill="auto"/>
          </w:tcPr>
          <w:p w14:paraId="3D91231E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t>-</w:t>
            </w:r>
          </w:p>
        </w:tc>
      </w:tr>
      <w:tr w:rsidR="00444BE7" w:rsidRPr="00511225" w14:paraId="35C0BCD9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1D6E818D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Inter-band 2DL CA</w:t>
            </w:r>
          </w:p>
        </w:tc>
        <w:tc>
          <w:tcPr>
            <w:tcW w:w="2600" w:type="dxa"/>
            <w:shd w:val="clear" w:color="auto" w:fill="auto"/>
          </w:tcPr>
          <w:p w14:paraId="336CC3E8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t>CA_n3A-n78A</w:t>
            </w:r>
          </w:p>
        </w:tc>
        <w:tc>
          <w:tcPr>
            <w:tcW w:w="2410" w:type="dxa"/>
            <w:shd w:val="clear" w:color="auto" w:fill="auto"/>
          </w:tcPr>
          <w:p w14:paraId="6EA47245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444BE7" w:rsidRPr="00511225" w14:paraId="4C833855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3E19AD5E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7A1CD57F" w14:textId="77777777" w:rsidR="00444BE7" w:rsidRPr="00511225" w:rsidRDefault="00444BE7" w:rsidP="00B516F4">
            <w:pPr>
              <w:pStyle w:val="TAC"/>
            </w:pPr>
            <w:r w:rsidRPr="00511225">
              <w:t>CA_n5A-n30A</w:t>
            </w:r>
          </w:p>
        </w:tc>
        <w:tc>
          <w:tcPr>
            <w:tcW w:w="2410" w:type="dxa"/>
            <w:shd w:val="clear" w:color="auto" w:fill="auto"/>
          </w:tcPr>
          <w:p w14:paraId="3F376DFC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444BE7" w:rsidRPr="00511225" w14:paraId="548B6A44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61150246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7E0518C2" w14:textId="77777777" w:rsidR="00444BE7" w:rsidRPr="00511225" w:rsidRDefault="00444BE7" w:rsidP="00B516F4">
            <w:pPr>
              <w:pStyle w:val="TAC"/>
            </w:pPr>
            <w:r w:rsidRPr="00511225">
              <w:t>CA_n5A-n48A</w:t>
            </w:r>
          </w:p>
        </w:tc>
        <w:tc>
          <w:tcPr>
            <w:tcW w:w="2410" w:type="dxa"/>
            <w:shd w:val="clear" w:color="auto" w:fill="auto"/>
          </w:tcPr>
          <w:p w14:paraId="2493C8CF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</w:tr>
      <w:tr w:rsidR="00444BE7" w:rsidRPr="00511225" w14:paraId="2E8F862B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03788DF8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42EB1FB6" w14:textId="77777777" w:rsidR="00444BE7" w:rsidRPr="00511225" w:rsidRDefault="00444BE7" w:rsidP="00B516F4">
            <w:pPr>
              <w:pStyle w:val="TAC"/>
            </w:pPr>
            <w:r w:rsidRPr="00511225">
              <w:t>CA_n5A-n66A</w:t>
            </w:r>
          </w:p>
        </w:tc>
        <w:tc>
          <w:tcPr>
            <w:tcW w:w="2410" w:type="dxa"/>
            <w:shd w:val="clear" w:color="auto" w:fill="auto"/>
          </w:tcPr>
          <w:p w14:paraId="512C60EF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444BE7" w:rsidRPr="00511225" w14:paraId="70DC6F58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531AF530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4C3D1CE9" w14:textId="77777777" w:rsidR="00444BE7" w:rsidRPr="00511225" w:rsidRDefault="00444BE7" w:rsidP="00B516F4">
            <w:pPr>
              <w:pStyle w:val="TAC"/>
            </w:pPr>
            <w:r w:rsidRPr="00511225">
              <w:t>CA_n5A-n77A</w:t>
            </w:r>
          </w:p>
        </w:tc>
        <w:tc>
          <w:tcPr>
            <w:tcW w:w="2410" w:type="dxa"/>
            <w:shd w:val="clear" w:color="auto" w:fill="auto"/>
          </w:tcPr>
          <w:p w14:paraId="5F8AF4C1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444BE7" w:rsidRPr="00511225" w14:paraId="45316141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53A87E00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01F6A9BC" w14:textId="77777777" w:rsidR="00444BE7" w:rsidRPr="00511225" w:rsidRDefault="00444BE7" w:rsidP="00B516F4">
            <w:pPr>
              <w:pStyle w:val="TAC"/>
            </w:pPr>
            <w:r w:rsidRPr="00511225">
              <w:t>CA_n5A-n78A</w:t>
            </w:r>
          </w:p>
        </w:tc>
        <w:tc>
          <w:tcPr>
            <w:tcW w:w="2410" w:type="dxa"/>
            <w:shd w:val="clear" w:color="auto" w:fill="auto"/>
          </w:tcPr>
          <w:p w14:paraId="6EDA3BB4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</w:tr>
      <w:tr w:rsidR="00444BE7" w:rsidRPr="00511225" w14:paraId="08B196F5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126CC492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71BDD33A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t>CA_n8A-n78A</w:t>
            </w:r>
          </w:p>
        </w:tc>
        <w:tc>
          <w:tcPr>
            <w:tcW w:w="2410" w:type="dxa"/>
            <w:shd w:val="clear" w:color="auto" w:fill="auto"/>
          </w:tcPr>
          <w:p w14:paraId="1A5D4F22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444BE7" w:rsidRPr="00511225" w14:paraId="1E130A98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1FF8F30C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2C90D61F" w14:textId="77777777" w:rsidR="00444BE7" w:rsidRPr="00511225" w:rsidRDefault="00444BE7" w:rsidP="00B516F4">
            <w:pPr>
              <w:pStyle w:val="TAC"/>
            </w:pPr>
            <w:r w:rsidRPr="00511225">
              <w:t>CA_n14A-n30A</w:t>
            </w:r>
          </w:p>
        </w:tc>
        <w:tc>
          <w:tcPr>
            <w:tcW w:w="2410" w:type="dxa"/>
            <w:shd w:val="clear" w:color="auto" w:fill="auto"/>
          </w:tcPr>
          <w:p w14:paraId="4B733708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</w:tr>
      <w:tr w:rsidR="00444BE7" w:rsidRPr="00511225" w14:paraId="113B72A8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5B8A3725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60725CAF" w14:textId="77777777" w:rsidR="00444BE7" w:rsidRPr="00511225" w:rsidRDefault="00444BE7" w:rsidP="00B516F4">
            <w:pPr>
              <w:pStyle w:val="TAC"/>
            </w:pPr>
            <w:r w:rsidRPr="00511225">
              <w:t>CA_n14A-n66A</w:t>
            </w:r>
          </w:p>
        </w:tc>
        <w:tc>
          <w:tcPr>
            <w:tcW w:w="2410" w:type="dxa"/>
            <w:shd w:val="clear" w:color="auto" w:fill="auto"/>
          </w:tcPr>
          <w:p w14:paraId="1E5A820A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</w:tr>
      <w:tr w:rsidR="00444BE7" w:rsidRPr="00511225" w14:paraId="56BCE7DD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30AA5346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11497FC5" w14:textId="77777777" w:rsidR="00444BE7" w:rsidRPr="00511225" w:rsidRDefault="00444BE7" w:rsidP="00B516F4">
            <w:pPr>
              <w:pStyle w:val="TAC"/>
            </w:pPr>
            <w:r w:rsidRPr="00511225">
              <w:t>CA_n14A-n77A</w:t>
            </w:r>
          </w:p>
        </w:tc>
        <w:tc>
          <w:tcPr>
            <w:tcW w:w="2410" w:type="dxa"/>
            <w:shd w:val="clear" w:color="auto" w:fill="auto"/>
          </w:tcPr>
          <w:p w14:paraId="4BB76C27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</w:tr>
      <w:tr w:rsidR="00444BE7" w:rsidRPr="00511225" w14:paraId="46107013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2817DF01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36D2FB69" w14:textId="77777777" w:rsidR="00444BE7" w:rsidRPr="00511225" w:rsidRDefault="00444BE7" w:rsidP="00B516F4">
            <w:pPr>
              <w:pStyle w:val="TAC"/>
            </w:pPr>
            <w:r w:rsidRPr="00511225">
              <w:t>CA_n20A-n78A</w:t>
            </w:r>
          </w:p>
        </w:tc>
        <w:tc>
          <w:tcPr>
            <w:tcW w:w="2410" w:type="dxa"/>
            <w:shd w:val="clear" w:color="auto" w:fill="auto"/>
          </w:tcPr>
          <w:p w14:paraId="5703C103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444BE7" w:rsidRPr="00511225" w14:paraId="12A16835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7FA85686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780C59C6" w14:textId="77777777" w:rsidR="00444BE7" w:rsidRPr="00511225" w:rsidRDefault="00444BE7" w:rsidP="00B516F4">
            <w:pPr>
              <w:pStyle w:val="TAC"/>
            </w:pPr>
            <w:r w:rsidRPr="00511225">
              <w:t>CA_n24A-n41A</w:t>
            </w:r>
          </w:p>
        </w:tc>
        <w:tc>
          <w:tcPr>
            <w:tcW w:w="2410" w:type="dxa"/>
            <w:shd w:val="clear" w:color="auto" w:fill="auto"/>
          </w:tcPr>
          <w:p w14:paraId="0CDCEDF4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</w:tr>
      <w:tr w:rsidR="00444BE7" w:rsidRPr="00511225" w14:paraId="1A44E8CE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5527866E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685D073F" w14:textId="77777777" w:rsidR="00444BE7" w:rsidRPr="00511225" w:rsidRDefault="00444BE7" w:rsidP="00B516F4">
            <w:pPr>
              <w:pStyle w:val="TAC"/>
            </w:pPr>
            <w:r w:rsidRPr="00511225">
              <w:t>CA_n24A-n48A</w:t>
            </w:r>
          </w:p>
        </w:tc>
        <w:tc>
          <w:tcPr>
            <w:tcW w:w="2410" w:type="dxa"/>
            <w:shd w:val="clear" w:color="auto" w:fill="auto"/>
          </w:tcPr>
          <w:p w14:paraId="53EBDB32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</w:tr>
      <w:tr w:rsidR="00444BE7" w:rsidRPr="00511225" w14:paraId="633A7E5E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60A3DFEE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09D2970A" w14:textId="77777777" w:rsidR="00444BE7" w:rsidRPr="00511225" w:rsidRDefault="00444BE7" w:rsidP="00B516F4">
            <w:pPr>
              <w:pStyle w:val="TAC"/>
            </w:pPr>
            <w:r w:rsidRPr="00511225">
              <w:t>CA_n24A-n77A</w:t>
            </w:r>
          </w:p>
        </w:tc>
        <w:tc>
          <w:tcPr>
            <w:tcW w:w="2410" w:type="dxa"/>
            <w:shd w:val="clear" w:color="auto" w:fill="auto"/>
          </w:tcPr>
          <w:p w14:paraId="6EF90B7C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</w:tr>
      <w:tr w:rsidR="00444BE7" w:rsidRPr="00511225" w14:paraId="50A3BF67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560ED2C2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11B84AED" w14:textId="77777777" w:rsidR="00444BE7" w:rsidRPr="00511225" w:rsidRDefault="00444BE7" w:rsidP="00B516F4">
            <w:pPr>
              <w:pStyle w:val="TAC"/>
            </w:pPr>
            <w:r w:rsidRPr="00511225">
              <w:t>CA_n25A-n77A</w:t>
            </w:r>
          </w:p>
        </w:tc>
        <w:tc>
          <w:tcPr>
            <w:tcW w:w="2410" w:type="dxa"/>
            <w:shd w:val="clear" w:color="auto" w:fill="auto"/>
          </w:tcPr>
          <w:p w14:paraId="661F0F88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444BE7" w:rsidRPr="00511225" w14:paraId="0E5190A3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34F2BAF2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5EFA984D" w14:textId="77777777" w:rsidR="00444BE7" w:rsidRPr="00511225" w:rsidRDefault="00444BE7" w:rsidP="00B516F4">
            <w:pPr>
              <w:pStyle w:val="TAC"/>
            </w:pPr>
            <w:r w:rsidRPr="00511225">
              <w:t>CA_n25A-n78A</w:t>
            </w:r>
          </w:p>
        </w:tc>
        <w:tc>
          <w:tcPr>
            <w:tcW w:w="2410" w:type="dxa"/>
            <w:shd w:val="clear" w:color="auto" w:fill="auto"/>
          </w:tcPr>
          <w:p w14:paraId="4EB19943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444BE7" w:rsidRPr="00511225" w14:paraId="400111C0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6A2662E7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5DAD1FC4" w14:textId="77777777" w:rsidR="00444BE7" w:rsidRPr="00511225" w:rsidRDefault="00444BE7" w:rsidP="00B516F4">
            <w:pPr>
              <w:pStyle w:val="TAC"/>
            </w:pPr>
            <w:r w:rsidRPr="00511225">
              <w:t>CA_n28A-n40A</w:t>
            </w:r>
          </w:p>
        </w:tc>
        <w:tc>
          <w:tcPr>
            <w:tcW w:w="2410" w:type="dxa"/>
            <w:shd w:val="clear" w:color="auto" w:fill="auto"/>
          </w:tcPr>
          <w:p w14:paraId="55A898F7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t>-</w:t>
            </w:r>
          </w:p>
        </w:tc>
      </w:tr>
      <w:tr w:rsidR="00444BE7" w:rsidRPr="00511225" w14:paraId="2A19C113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0412BA4F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5D822E15" w14:textId="77777777" w:rsidR="00444BE7" w:rsidRPr="00511225" w:rsidRDefault="00444BE7" w:rsidP="00B516F4">
            <w:pPr>
              <w:pStyle w:val="TAC"/>
            </w:pPr>
            <w:r w:rsidRPr="00511225">
              <w:t>CA_n28A-n41A</w:t>
            </w:r>
          </w:p>
        </w:tc>
        <w:tc>
          <w:tcPr>
            <w:tcW w:w="2410" w:type="dxa"/>
            <w:shd w:val="clear" w:color="auto" w:fill="auto"/>
          </w:tcPr>
          <w:p w14:paraId="662EBD1C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444BE7" w:rsidRPr="00511225" w14:paraId="6C2CBD8E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3910D0F1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552C7BA0" w14:textId="77777777" w:rsidR="00444BE7" w:rsidRPr="00511225" w:rsidRDefault="00444BE7" w:rsidP="00B516F4">
            <w:pPr>
              <w:pStyle w:val="TAC"/>
            </w:pPr>
            <w:r w:rsidRPr="00511225">
              <w:t>CA_n28A-n77A</w:t>
            </w:r>
          </w:p>
        </w:tc>
        <w:tc>
          <w:tcPr>
            <w:tcW w:w="2410" w:type="dxa"/>
            <w:shd w:val="clear" w:color="auto" w:fill="auto"/>
          </w:tcPr>
          <w:p w14:paraId="268F8D4E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t>-</w:t>
            </w:r>
          </w:p>
        </w:tc>
      </w:tr>
      <w:tr w:rsidR="00444BE7" w:rsidRPr="00511225" w14:paraId="24AE12A8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0B70D0B9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0203FE7C" w14:textId="77777777" w:rsidR="00444BE7" w:rsidRPr="00511225" w:rsidRDefault="00444BE7" w:rsidP="00B516F4">
            <w:pPr>
              <w:pStyle w:val="TAC"/>
            </w:pPr>
            <w:r w:rsidRPr="00511225">
              <w:t>CA_n28A-n78A</w:t>
            </w:r>
          </w:p>
        </w:tc>
        <w:tc>
          <w:tcPr>
            <w:tcW w:w="2410" w:type="dxa"/>
            <w:shd w:val="clear" w:color="auto" w:fill="auto"/>
          </w:tcPr>
          <w:p w14:paraId="6E469424" w14:textId="77777777" w:rsidR="00444BE7" w:rsidRPr="00511225" w:rsidRDefault="00444BE7" w:rsidP="00B516F4">
            <w:pPr>
              <w:pStyle w:val="TAC"/>
            </w:pPr>
            <w:r w:rsidRPr="00511225">
              <w:t>-</w:t>
            </w:r>
          </w:p>
        </w:tc>
      </w:tr>
      <w:tr w:rsidR="00444BE7" w:rsidRPr="00511225" w14:paraId="54E6174A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450E7EE3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5826ABB8" w14:textId="77777777" w:rsidR="00444BE7" w:rsidRPr="00511225" w:rsidRDefault="00444BE7" w:rsidP="00B516F4">
            <w:pPr>
              <w:pStyle w:val="TAC"/>
            </w:pPr>
            <w:bookmarkStart w:id="9" w:name="OLE_LINK252"/>
            <w:r w:rsidRPr="00511225">
              <w:rPr>
                <w:lang w:eastAsia="zh-CN"/>
              </w:rPr>
              <w:t>CA_n28A-n79A</w:t>
            </w:r>
            <w:bookmarkEnd w:id="9"/>
          </w:p>
        </w:tc>
        <w:tc>
          <w:tcPr>
            <w:tcW w:w="2410" w:type="dxa"/>
            <w:shd w:val="clear" w:color="auto" w:fill="auto"/>
          </w:tcPr>
          <w:p w14:paraId="5E96A934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444BE7" w:rsidRPr="00511225" w14:paraId="4AA4C327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1A186533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34EF1DE9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t>CA_n30A-n66A</w:t>
            </w:r>
          </w:p>
        </w:tc>
        <w:tc>
          <w:tcPr>
            <w:tcW w:w="2410" w:type="dxa"/>
            <w:shd w:val="clear" w:color="auto" w:fill="auto"/>
          </w:tcPr>
          <w:p w14:paraId="545B38F4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444BE7" w:rsidRPr="00511225" w14:paraId="2B9E2483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2DDF9931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7604C776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t>CA_n30A-n77A</w:t>
            </w:r>
          </w:p>
        </w:tc>
        <w:tc>
          <w:tcPr>
            <w:tcW w:w="2410" w:type="dxa"/>
            <w:shd w:val="clear" w:color="auto" w:fill="auto"/>
          </w:tcPr>
          <w:p w14:paraId="3064F1D4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444BE7" w:rsidRPr="00511225" w14:paraId="476BA733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6CEB8EE7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23D6218A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t>CA_n39A-n41A</w:t>
            </w:r>
          </w:p>
        </w:tc>
        <w:tc>
          <w:tcPr>
            <w:tcW w:w="2410" w:type="dxa"/>
            <w:shd w:val="clear" w:color="auto" w:fill="auto"/>
          </w:tcPr>
          <w:p w14:paraId="68D17B14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</w:tr>
      <w:tr w:rsidR="00444BE7" w:rsidRPr="00511225" w14:paraId="0A7E6BE1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07FA2FD0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240901B3" w14:textId="77777777" w:rsidR="00444BE7" w:rsidRPr="00511225" w:rsidRDefault="00444BE7" w:rsidP="00B516F4">
            <w:pPr>
              <w:pStyle w:val="TAC"/>
            </w:pPr>
            <w:r w:rsidRPr="00511225">
              <w:t>CA_n40A-n77A</w:t>
            </w:r>
          </w:p>
        </w:tc>
        <w:tc>
          <w:tcPr>
            <w:tcW w:w="2410" w:type="dxa"/>
            <w:shd w:val="clear" w:color="auto" w:fill="auto"/>
          </w:tcPr>
          <w:p w14:paraId="08930047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</w:tr>
      <w:tr w:rsidR="00444BE7" w:rsidRPr="00511225" w14:paraId="287DAB81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2EFD402D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4493C2FB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t>CA_n41A-n66A (Note 1)</w:t>
            </w:r>
          </w:p>
        </w:tc>
        <w:tc>
          <w:tcPr>
            <w:tcW w:w="2410" w:type="dxa"/>
            <w:shd w:val="clear" w:color="auto" w:fill="auto"/>
          </w:tcPr>
          <w:p w14:paraId="73ABFFB5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444BE7" w:rsidRPr="00511225" w14:paraId="0588195F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78294B4D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633AC833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t>CA_n41A-n71A</w:t>
            </w:r>
          </w:p>
        </w:tc>
        <w:tc>
          <w:tcPr>
            <w:tcW w:w="2410" w:type="dxa"/>
            <w:shd w:val="clear" w:color="auto" w:fill="auto"/>
          </w:tcPr>
          <w:p w14:paraId="611F36D9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444BE7" w:rsidRPr="00511225" w14:paraId="51250185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514212A0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6ED1580B" w14:textId="77777777" w:rsidR="00444BE7" w:rsidRPr="00511225" w:rsidRDefault="00444BE7" w:rsidP="00B516F4">
            <w:pPr>
              <w:pStyle w:val="TAC"/>
            </w:pPr>
            <w:r w:rsidRPr="00511225">
              <w:t>CA_n41A-n77A</w:t>
            </w:r>
          </w:p>
        </w:tc>
        <w:tc>
          <w:tcPr>
            <w:tcW w:w="2410" w:type="dxa"/>
            <w:shd w:val="clear" w:color="auto" w:fill="auto"/>
          </w:tcPr>
          <w:p w14:paraId="702B889E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</w:tr>
      <w:tr w:rsidR="00444BE7" w:rsidRPr="00511225" w14:paraId="4E76C0BC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13B8295B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1B1739F7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t>CA_n41A-n79A</w:t>
            </w:r>
          </w:p>
        </w:tc>
        <w:tc>
          <w:tcPr>
            <w:tcW w:w="2410" w:type="dxa"/>
            <w:shd w:val="clear" w:color="auto" w:fill="auto"/>
          </w:tcPr>
          <w:p w14:paraId="65176B28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444BE7" w:rsidRPr="00511225" w14:paraId="32F06562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3CCCD905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19AE5DCD" w14:textId="77777777" w:rsidR="00444BE7" w:rsidRPr="00511225" w:rsidRDefault="00444BE7" w:rsidP="00B516F4">
            <w:pPr>
              <w:pStyle w:val="TAC"/>
            </w:pPr>
            <w:r w:rsidRPr="00511225">
              <w:t>CA_n48A-n77A</w:t>
            </w:r>
          </w:p>
        </w:tc>
        <w:tc>
          <w:tcPr>
            <w:tcW w:w="2410" w:type="dxa"/>
            <w:shd w:val="clear" w:color="auto" w:fill="auto"/>
          </w:tcPr>
          <w:p w14:paraId="515131CD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444BE7" w:rsidRPr="00511225" w14:paraId="17CF73E7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4B6E2742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5BE4F3D4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t>CA_n66A-n70A</w:t>
            </w:r>
          </w:p>
        </w:tc>
        <w:tc>
          <w:tcPr>
            <w:tcW w:w="2410" w:type="dxa"/>
            <w:shd w:val="clear" w:color="auto" w:fill="auto"/>
          </w:tcPr>
          <w:p w14:paraId="796AF895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444BE7" w:rsidRPr="00511225" w14:paraId="4FD6EB5C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0C9E1D7E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28DE2392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t>CA_n66A-n71A</w:t>
            </w:r>
          </w:p>
        </w:tc>
        <w:tc>
          <w:tcPr>
            <w:tcW w:w="2410" w:type="dxa"/>
            <w:shd w:val="clear" w:color="auto" w:fill="auto"/>
          </w:tcPr>
          <w:p w14:paraId="6D0765BD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444BE7" w:rsidRPr="00511225" w14:paraId="7C195E76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03101140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1A727C26" w14:textId="77777777" w:rsidR="00444BE7" w:rsidRPr="00511225" w:rsidRDefault="00444BE7" w:rsidP="00B516F4">
            <w:pPr>
              <w:pStyle w:val="TAC"/>
            </w:pPr>
            <w:r w:rsidRPr="00511225">
              <w:t>CA_n66A-n77A</w:t>
            </w:r>
          </w:p>
        </w:tc>
        <w:tc>
          <w:tcPr>
            <w:tcW w:w="2410" w:type="dxa"/>
            <w:shd w:val="clear" w:color="auto" w:fill="auto"/>
          </w:tcPr>
          <w:p w14:paraId="3511849E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</w:tr>
      <w:tr w:rsidR="00444BE7" w:rsidRPr="00511225" w14:paraId="5B241C74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7449D67E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4FB682E7" w14:textId="77777777" w:rsidR="00444BE7" w:rsidRPr="00511225" w:rsidRDefault="00444BE7" w:rsidP="00B516F4">
            <w:pPr>
              <w:pStyle w:val="TAC"/>
            </w:pPr>
            <w:r w:rsidRPr="00511225">
              <w:t>CA_n66A-n78A</w:t>
            </w:r>
          </w:p>
        </w:tc>
        <w:tc>
          <w:tcPr>
            <w:tcW w:w="2410" w:type="dxa"/>
            <w:shd w:val="clear" w:color="auto" w:fill="auto"/>
          </w:tcPr>
          <w:p w14:paraId="27C8BDBF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444BE7" w:rsidRPr="00511225" w14:paraId="6878CEA2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136486B4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129064D6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t>CA_n70A-n71A</w:t>
            </w:r>
          </w:p>
        </w:tc>
        <w:tc>
          <w:tcPr>
            <w:tcW w:w="2410" w:type="dxa"/>
            <w:shd w:val="clear" w:color="auto" w:fill="auto"/>
          </w:tcPr>
          <w:p w14:paraId="4879171F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444BE7" w:rsidRPr="00511225" w14:paraId="54DE1C78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7D9C1CE7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690DB404" w14:textId="77777777" w:rsidR="00444BE7" w:rsidRPr="00511225" w:rsidRDefault="00444BE7" w:rsidP="00B516F4">
            <w:pPr>
              <w:pStyle w:val="TAC"/>
            </w:pPr>
            <w:r w:rsidRPr="00511225">
              <w:t>CA_n71A-n77A</w:t>
            </w:r>
          </w:p>
        </w:tc>
        <w:tc>
          <w:tcPr>
            <w:tcW w:w="2410" w:type="dxa"/>
            <w:shd w:val="clear" w:color="auto" w:fill="auto"/>
          </w:tcPr>
          <w:p w14:paraId="4DBFDF16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444BE7" w:rsidRPr="00511225" w14:paraId="039687B6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F6FA63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08F09D28" w14:textId="77777777" w:rsidR="00444BE7" w:rsidRPr="00511225" w:rsidRDefault="00444BE7" w:rsidP="00B516F4">
            <w:pPr>
              <w:pStyle w:val="TAC"/>
            </w:pPr>
            <w:r w:rsidRPr="00511225">
              <w:t>CA_n71A-n78A</w:t>
            </w:r>
          </w:p>
        </w:tc>
        <w:tc>
          <w:tcPr>
            <w:tcW w:w="2410" w:type="dxa"/>
            <w:shd w:val="clear" w:color="auto" w:fill="auto"/>
          </w:tcPr>
          <w:p w14:paraId="11C9BE4F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444BE7" w:rsidRPr="00511225" w14:paraId="09630DBE" w14:textId="77777777" w:rsidTr="00B516F4">
        <w:trPr>
          <w:jc w:val="center"/>
        </w:trPr>
        <w:tc>
          <w:tcPr>
            <w:tcW w:w="320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E10EA2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SDL configuration</w:t>
            </w:r>
          </w:p>
        </w:tc>
        <w:tc>
          <w:tcPr>
            <w:tcW w:w="2600" w:type="dxa"/>
            <w:shd w:val="clear" w:color="auto" w:fill="auto"/>
          </w:tcPr>
          <w:p w14:paraId="14FB3B90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t>CA_n29A-n66A</w:t>
            </w:r>
          </w:p>
        </w:tc>
        <w:tc>
          <w:tcPr>
            <w:tcW w:w="2410" w:type="dxa"/>
            <w:shd w:val="clear" w:color="auto" w:fill="auto"/>
          </w:tcPr>
          <w:p w14:paraId="0528CD92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444BE7" w:rsidRPr="00511225" w14:paraId="0B04F993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  <w:shd w:val="clear" w:color="auto" w:fill="auto"/>
          </w:tcPr>
          <w:p w14:paraId="3812F23D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49E3DB30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t>CA_n29A-n70A</w:t>
            </w:r>
          </w:p>
        </w:tc>
        <w:tc>
          <w:tcPr>
            <w:tcW w:w="2410" w:type="dxa"/>
            <w:shd w:val="clear" w:color="auto" w:fill="auto"/>
          </w:tcPr>
          <w:p w14:paraId="455C8FC9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444BE7" w:rsidRPr="00511225" w14:paraId="60B855D5" w14:textId="77777777" w:rsidTr="00B516F4">
        <w:trPr>
          <w:jc w:val="center"/>
        </w:trPr>
        <w:tc>
          <w:tcPr>
            <w:tcW w:w="32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E730ED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shd w:val="clear" w:color="auto" w:fill="auto"/>
          </w:tcPr>
          <w:p w14:paraId="384CDA9A" w14:textId="77777777" w:rsidR="00444BE7" w:rsidRPr="00511225" w:rsidRDefault="00444BE7" w:rsidP="00B516F4">
            <w:pPr>
              <w:pStyle w:val="TAC"/>
            </w:pPr>
            <w:r w:rsidRPr="00511225">
              <w:t>CA_n29A-n71A (NOTE 1)</w:t>
            </w:r>
          </w:p>
        </w:tc>
        <w:tc>
          <w:tcPr>
            <w:tcW w:w="2410" w:type="dxa"/>
            <w:shd w:val="clear" w:color="auto" w:fill="auto"/>
          </w:tcPr>
          <w:p w14:paraId="776B0C00" w14:textId="77777777" w:rsidR="00444BE7" w:rsidRPr="00511225" w:rsidRDefault="00444BE7" w:rsidP="00B516F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444BE7" w:rsidRPr="00511225" w14:paraId="74E1DB29" w14:textId="77777777" w:rsidTr="00B516F4">
        <w:trPr>
          <w:jc w:val="center"/>
        </w:trPr>
        <w:tc>
          <w:tcPr>
            <w:tcW w:w="821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AC1B3B5" w14:textId="77777777" w:rsidR="00444BE7" w:rsidRPr="00511225" w:rsidRDefault="00444BE7" w:rsidP="00B516F4">
            <w:pPr>
              <w:pStyle w:val="TAN"/>
              <w:rPr>
                <w:lang w:eastAsia="zh-CN"/>
              </w:rPr>
            </w:pPr>
            <w:r w:rsidRPr="00511225">
              <w:rPr>
                <w:lang w:eastAsia="zh-CN"/>
              </w:rPr>
              <w:t>Note 1:</w:t>
            </w:r>
            <w:r w:rsidRPr="00511225">
              <w:tab/>
              <w:t xml:space="preserve">Configuration has sensitivity exceptions according to notes in table 7.3A.1.4.1-2. </w:t>
            </w:r>
            <w:r w:rsidRPr="00511225">
              <w:rPr>
                <w:lang w:eastAsia="zh-CN"/>
              </w:rPr>
              <w:t>Other Rx cases shall be tested with reference sensitivity levels defined in Clause 7.3A.1_1</w:t>
            </w:r>
          </w:p>
          <w:p w14:paraId="1417ECBD" w14:textId="77777777" w:rsidR="00444BE7" w:rsidRPr="00511225" w:rsidRDefault="00444BE7" w:rsidP="00B516F4">
            <w:pPr>
              <w:pStyle w:val="TAN"/>
              <w:rPr>
                <w:lang w:eastAsia="zh-CN"/>
              </w:rPr>
            </w:pPr>
            <w:r w:rsidRPr="00511225">
              <w:rPr>
                <w:lang w:eastAsia="zh-CN"/>
              </w:rPr>
              <w:t>Note 2:</w:t>
            </w:r>
            <w:r w:rsidRPr="00511225">
              <w:rPr>
                <w:lang w:eastAsia="zh-CN"/>
              </w:rPr>
              <w:tab/>
              <w:t xml:space="preserve">CA_n41A-66A </w:t>
            </w:r>
            <w:proofErr w:type="spellStart"/>
            <w:r w:rsidRPr="00511225">
              <w:rPr>
                <w:lang w:eastAsia="zh-CN"/>
              </w:rPr>
              <w:t>testpoint</w:t>
            </w:r>
            <w:proofErr w:type="spellEnd"/>
            <w:r w:rsidRPr="00511225">
              <w:rPr>
                <w:lang w:eastAsia="zh-CN"/>
              </w:rPr>
              <w:t xml:space="preserve"> 1, reference sensitivity requirement is tested in Clause 7.3A.1_1 due to cross band isolation exception specified in </w:t>
            </w:r>
            <w:r w:rsidRPr="00511225">
              <w:t>Table 7.3A.0.</w:t>
            </w:r>
            <w:r w:rsidRPr="00511225">
              <w:rPr>
                <w:lang w:eastAsia="zh-CN"/>
              </w:rPr>
              <w:t>6</w:t>
            </w:r>
            <w:r w:rsidRPr="00511225">
              <w:t>-3</w:t>
            </w:r>
            <w:r w:rsidRPr="00511225">
              <w:rPr>
                <w:lang w:eastAsia="zh-CN"/>
              </w:rPr>
              <w:t xml:space="preserve">. Other Rx cases using configuration for </w:t>
            </w:r>
            <w:proofErr w:type="spellStart"/>
            <w:r w:rsidRPr="00511225">
              <w:rPr>
                <w:lang w:eastAsia="zh-CN"/>
              </w:rPr>
              <w:t>testpoint</w:t>
            </w:r>
            <w:proofErr w:type="spellEnd"/>
            <w:r w:rsidRPr="00511225">
              <w:rPr>
                <w:lang w:eastAsia="zh-CN"/>
              </w:rPr>
              <w:t xml:space="preserve"> 1 shall be tested with reference sensitivity levels defined in Clause 7.3A.1_1.5.</w:t>
            </w:r>
          </w:p>
        </w:tc>
      </w:tr>
    </w:tbl>
    <w:p w14:paraId="17A19F32" w14:textId="77777777" w:rsidR="00444BE7" w:rsidRPr="001E447C" w:rsidRDefault="00444BE7" w:rsidP="00444BE7">
      <w:pPr>
        <w:rPr>
          <w:rFonts w:ascii="Arial" w:hAnsi="Arial" w:cs="Arial"/>
          <w:noProof/>
          <w:color w:val="FF0000"/>
          <w:sz w:val="22"/>
          <w:szCs w:val="16"/>
          <w:lang w:eastAsia="ja-JP"/>
        </w:rPr>
      </w:pPr>
    </w:p>
    <w:p w14:paraId="68C9CD36" w14:textId="2497ED7C" w:rsidR="001E41F3" w:rsidRPr="00444BE7" w:rsidRDefault="00444BE7">
      <w:pPr>
        <w:rPr>
          <w:rFonts w:ascii="Arial" w:hAnsi="Arial" w:cs="Arial"/>
          <w:noProof/>
          <w:color w:val="00B0F0"/>
          <w:sz w:val="28"/>
          <w:lang w:eastAsia="ja-JP"/>
        </w:rPr>
      </w:pPr>
      <w:r w:rsidRPr="00A53889">
        <w:rPr>
          <w:rFonts w:ascii="Arial" w:hAnsi="Arial" w:cs="Arial"/>
          <w:noProof/>
          <w:color w:val="00B0F0"/>
          <w:sz w:val="28"/>
        </w:rPr>
        <w:t>[End of change]</w:t>
      </w:r>
    </w:p>
    <w:sectPr w:rsidR="001E41F3" w:rsidRPr="00444BE7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93C52" w14:textId="77777777" w:rsidR="008206F7" w:rsidRDefault="008206F7">
      <w:r>
        <w:separator/>
      </w:r>
    </w:p>
  </w:endnote>
  <w:endnote w:type="continuationSeparator" w:id="0">
    <w:p w14:paraId="673364E7" w14:textId="77777777" w:rsidR="008206F7" w:rsidRDefault="00820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A1BE9" w14:textId="77777777" w:rsidR="008206F7" w:rsidRDefault="008206F7">
      <w:r>
        <w:separator/>
      </w:r>
    </w:p>
  </w:footnote>
  <w:footnote w:type="continuationSeparator" w:id="0">
    <w:p w14:paraId="4516D0F0" w14:textId="77777777" w:rsidR="008206F7" w:rsidRDefault="008206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26F7802" w:rsidR="00695808" w:rsidRPr="006F385F" w:rsidRDefault="00695808" w:rsidP="006F385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0EE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0A48"/>
    <w:rsid w:val="00344118"/>
    <w:rsid w:val="003609EF"/>
    <w:rsid w:val="0036231A"/>
    <w:rsid w:val="00374DD4"/>
    <w:rsid w:val="003E1A36"/>
    <w:rsid w:val="00410371"/>
    <w:rsid w:val="004242F1"/>
    <w:rsid w:val="00444BE7"/>
    <w:rsid w:val="004B75B7"/>
    <w:rsid w:val="004D2933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385F"/>
    <w:rsid w:val="00792342"/>
    <w:rsid w:val="007977A8"/>
    <w:rsid w:val="007B512A"/>
    <w:rsid w:val="007C2097"/>
    <w:rsid w:val="007D6A07"/>
    <w:rsid w:val="007F7259"/>
    <w:rsid w:val="008040A8"/>
    <w:rsid w:val="008206F7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2D4E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見出し 3 (文字)"/>
    <w:aliases w:val="Underrubrik2 (文字),H3 (文字),0H (文字),h3 (文字),no break (文字),Memo Heading 3 (文字),l3 (文字),3 (文字),list 3 (文字),Head 3 (文字),1.1.1 (文字),3rd level (文字),Major Section Sub Section (文字),PA Minor Section (文字),Head3 (文字),Level 3 Head (文字),31 (文字),32 (文字)"/>
    <w:basedOn w:val="a0"/>
    <w:link w:val="3"/>
    <w:qFormat/>
    <w:rsid w:val="00444BE7"/>
    <w:rPr>
      <w:rFonts w:ascii="Arial" w:hAnsi="Arial"/>
      <w:sz w:val="28"/>
      <w:lang w:val="en-GB" w:eastAsia="en-US"/>
    </w:rPr>
  </w:style>
  <w:style w:type="character" w:customStyle="1" w:styleId="TACCar">
    <w:name w:val="TAC Car"/>
    <w:link w:val="TAC"/>
    <w:qFormat/>
    <w:rsid w:val="00444BE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44BE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44BE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44BE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Characters>3956</Characters>
  <Pages>5</Pages>
  <DocSecurity>0</DocSecurity>
  <Words>693</Words>
  <TotalTime>0</TotalTime>
  <Application>Microsoft Office Word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terms:modified xsi:type="dcterms:W3CDTF">2025-05-08T08:35:00Z</dcterms:modified>
  <cp:keywords/>
  <dc:subject/>
  <dc:title/>
  <cp:lastModifiedBy/>
  <dcterms:created xsi:type="dcterms:W3CDTF">2025-05-08T08:35:00Z</dcterms:created>
  <cp:revision>1</cp:revision>
</cp:coreProperties>
</file>